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56B01D69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8410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Y5 Spr W120 - vert &amp; lab 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16DE10AF" w:rsidR="00C92455" w:rsidRPr="00866B49" w:rsidRDefault="0048410B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avtdre</w:t>
            </w:r>
          </w:p>
        </w:tc>
        <w:tc>
          <w:tcPr>
            <w:tcW w:w="5476" w:type="dxa"/>
          </w:tcPr>
          <w:p w14:paraId="2A7E1FD8" w14:textId="6564AAD5" w:rsidR="00C92455" w:rsidRPr="00866B49" w:rsidRDefault="0048410B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advert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3FAA6277" w:rsidR="00C92455" w:rsidRPr="00866B49" w:rsidRDefault="0048410B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short video or poster that tells you all about a cool product.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1AF8DEFF" w:rsidR="00C92455" w:rsidRPr="00866B49" w:rsidRDefault="0048410B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tesravdei</w:t>
            </w:r>
          </w:p>
        </w:tc>
        <w:tc>
          <w:tcPr>
            <w:tcW w:w="5476" w:type="dxa"/>
          </w:tcPr>
          <w:p w14:paraId="09E00C6C" w14:textId="6BFED18F" w:rsidR="00C92455" w:rsidRPr="00866B49" w:rsidRDefault="0048410B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advertise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4CAD0276" w:rsidR="00C92455" w:rsidRPr="00866B49" w:rsidRDefault="0048410B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Putting up a poster to tell people why they should buy a new toy.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5BBB51C0" w:rsidR="00C92455" w:rsidRPr="00866B49" w:rsidRDefault="0048410B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vaidemsnrttee</w:t>
            </w:r>
          </w:p>
        </w:tc>
        <w:tc>
          <w:tcPr>
            <w:tcW w:w="5476" w:type="dxa"/>
          </w:tcPr>
          <w:p w14:paraId="03E9B39C" w14:textId="24F97F48" w:rsidR="00C92455" w:rsidRPr="00866B49" w:rsidRDefault="0048410B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advertisement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2F7103C4" w:rsidR="00C92455" w:rsidRPr="00866B49" w:rsidRDefault="0048410B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full word for a notice, poster, or video that sells an item.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7D85C17D" w:rsidR="00C92455" w:rsidRPr="00866B49" w:rsidRDefault="0048410B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etcrovn</w:t>
            </w:r>
          </w:p>
        </w:tc>
        <w:tc>
          <w:tcPr>
            <w:tcW w:w="5476" w:type="dxa"/>
          </w:tcPr>
          <w:p w14:paraId="37FA8981" w14:textId="3073CCA2" w:rsidR="00C92455" w:rsidRPr="00866B49" w:rsidRDefault="0048410B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convert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2D260374" w:rsidR="00C92455" w:rsidRPr="00866B49" w:rsidRDefault="0048410B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change something into a brand new form or shape.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3D760F1D" w:rsidR="00C92455" w:rsidRPr="00866B49" w:rsidRDefault="0048410B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tirdve</w:t>
            </w:r>
          </w:p>
        </w:tc>
        <w:tc>
          <w:tcPr>
            <w:tcW w:w="5476" w:type="dxa"/>
          </w:tcPr>
          <w:p w14:paraId="43522477" w14:textId="57D447F4" w:rsidR="00C92455" w:rsidRPr="00866B49" w:rsidRDefault="0048410B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divert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06BE266" w:rsidR="00C92455" w:rsidRPr="00866B49" w:rsidRDefault="0048410B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turn a car or a river away from its usual path onto a new one.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5B58CD3C" w:rsidR="00C92455" w:rsidRPr="00866B49" w:rsidRDefault="0048410B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vrietn</w:t>
            </w:r>
          </w:p>
        </w:tc>
        <w:tc>
          <w:tcPr>
            <w:tcW w:w="5476" w:type="dxa"/>
          </w:tcPr>
          <w:p w14:paraId="40FE8B22" w14:textId="099F33FE" w:rsidR="00C92455" w:rsidRPr="00866B49" w:rsidRDefault="0048410B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invert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774A4041" w:rsidR="00C92455" w:rsidRPr="00866B49" w:rsidRDefault="0048410B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turn an object completely upside down or inside out.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049B1F83" w:rsidR="00C92455" w:rsidRPr="00866B49" w:rsidRDefault="0048410B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otrlbrayao</w:t>
            </w:r>
          </w:p>
        </w:tc>
        <w:tc>
          <w:tcPr>
            <w:tcW w:w="5476" w:type="dxa"/>
          </w:tcPr>
          <w:p w14:paraId="0C32BA33" w14:textId="7903ACEB" w:rsidR="00C92455" w:rsidRPr="00866B49" w:rsidRDefault="0048410B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laboratory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17888A98" w:rsidR="00C92455" w:rsidRPr="00866B49" w:rsidRDefault="0048410B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special science room full of tools where experts run tests.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5DA28DF6" w:rsidR="00C92455" w:rsidRPr="00866B49" w:rsidRDefault="0048410B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eubrolar</w:t>
            </w:r>
          </w:p>
        </w:tc>
        <w:tc>
          <w:tcPr>
            <w:tcW w:w="5476" w:type="dxa"/>
          </w:tcPr>
          <w:p w14:paraId="301EB345" w14:textId="129708A7" w:rsidR="00C92455" w:rsidRPr="00866B49" w:rsidRDefault="0048410B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labourer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4F30935A" w:rsidR="00C92455" w:rsidRPr="00866B49" w:rsidRDefault="0048410B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hard worker who does physical jobs like building houses.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656A7D53" w:rsidR="00C92455" w:rsidRPr="00866B49" w:rsidRDefault="0048410B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nltbilaaooroc</w:t>
            </w:r>
          </w:p>
        </w:tc>
        <w:tc>
          <w:tcPr>
            <w:tcW w:w="5476" w:type="dxa"/>
          </w:tcPr>
          <w:p w14:paraId="49505C9F" w14:textId="4EBD0D06" w:rsidR="00C92455" w:rsidRPr="00866B49" w:rsidRDefault="0048410B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collaboration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94719BC" w:rsidR="00C92455" w:rsidRPr="00866B49" w:rsidRDefault="0048410B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Working happily together as a team to create a big project.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539CE51F" w:rsidR="00C92455" w:rsidRPr="00866B49" w:rsidRDefault="0048410B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nbugraoli</w:t>
            </w:r>
          </w:p>
        </w:tc>
        <w:tc>
          <w:tcPr>
            <w:tcW w:w="5476" w:type="dxa"/>
          </w:tcPr>
          <w:p w14:paraId="36D8C5A1" w14:textId="5B2EECAA" w:rsidR="00C92455" w:rsidRPr="00866B49" w:rsidRDefault="0048410B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labouring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58EBC376" w:rsidR="00C92455" w:rsidRPr="00866B49" w:rsidRDefault="0048410B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Working very hard at a difficult, heavy physical job.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49792A08" w:rsidR="00C92455" w:rsidRPr="00866B49" w:rsidRDefault="0048410B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isablrouo</w:t>
            </w:r>
          </w:p>
        </w:tc>
        <w:tc>
          <w:tcPr>
            <w:tcW w:w="5476" w:type="dxa"/>
          </w:tcPr>
          <w:p w14:paraId="28E80A7D" w14:textId="2E9D22E5" w:rsidR="00C92455" w:rsidRPr="00866B49" w:rsidRDefault="0048410B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laborious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0A9022A9" w:rsidR="00C92455" w:rsidRPr="00866B49" w:rsidRDefault="0048410B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slow task that takes a massive amount of hard work and time.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71B4DC04" w:rsidR="00C92455" w:rsidRPr="00866B49" w:rsidRDefault="0048410B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oeialeabrtv</w:t>
            </w:r>
          </w:p>
        </w:tc>
        <w:tc>
          <w:tcPr>
            <w:tcW w:w="5476" w:type="dxa"/>
          </w:tcPr>
          <w:p w14:paraId="15FE97C1" w14:textId="48ACEAA7" w:rsidR="00C92455" w:rsidRPr="00866B49" w:rsidRDefault="0048410B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elaborative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010AA040" w:rsidR="00C92455" w:rsidRPr="00866B49" w:rsidRDefault="0048410B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Adding lots of extra details to explain a story clearly.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0326EF51" w:rsidR="00C92455" w:rsidRPr="00866B49" w:rsidRDefault="0048410B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13.</w:t>
            </w:r>
            <w:ins w:id="11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etrrve</w:t>
            </w:r>
          </w:p>
        </w:tc>
        <w:tc>
          <w:tcPr>
            <w:tcW w:w="5476" w:type="dxa"/>
          </w:tcPr>
          <w:p w14:paraId="093CCBCE" w14:textId="6E427F5B" w:rsidR="00C92455" w:rsidRPr="00866B49" w:rsidRDefault="0048410B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1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revert</w:t>
            </w:r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6A2F5969" w:rsidR="00C92455" w:rsidRPr="00866B49" w:rsidRDefault="0048410B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1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change back to how things used to be before.</w:t>
            </w:r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7D505E58" w:rsidR="00C92455" w:rsidRPr="00866B49" w:rsidRDefault="0048410B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14.</w:t>
            </w:r>
            <w:ins w:id="11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tsbuver</w:t>
            </w:r>
          </w:p>
        </w:tc>
        <w:tc>
          <w:tcPr>
            <w:tcW w:w="5476" w:type="dxa"/>
          </w:tcPr>
          <w:p w14:paraId="7E4CA7C4" w14:textId="08F4AF51" w:rsidR="00C92455" w:rsidRPr="00866B49" w:rsidRDefault="0048410B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2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subvert</w:t>
            </w:r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4CB33D75" w:rsidR="00C92455" w:rsidRPr="00866B49" w:rsidRDefault="0048410B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2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secretly damage or ruin a set of rules or a system.</w:t>
            </w:r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B40DA" w14:textId="77777777" w:rsidR="003234E7" w:rsidRDefault="003234E7" w:rsidP="00E655A0">
      <w:pPr>
        <w:spacing w:after="0" w:line="240" w:lineRule="auto"/>
      </w:pPr>
      <w:r>
        <w:separator/>
      </w:r>
    </w:p>
  </w:endnote>
  <w:endnote w:type="continuationSeparator" w:id="0">
    <w:p w14:paraId="718BDBF4" w14:textId="77777777" w:rsidR="003234E7" w:rsidRDefault="003234E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AAE4E" w14:textId="77777777" w:rsidR="003234E7" w:rsidRDefault="003234E7" w:rsidP="00E655A0">
      <w:pPr>
        <w:spacing w:after="0" w:line="240" w:lineRule="auto"/>
      </w:pPr>
      <w:r>
        <w:separator/>
      </w:r>
    </w:p>
  </w:footnote>
  <w:footnote w:type="continuationSeparator" w:id="0">
    <w:p w14:paraId="1FA1A822" w14:textId="77777777" w:rsidR="003234E7" w:rsidRDefault="003234E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234E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234E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234E7"/>
    <w:rsid w:val="003F6FD8"/>
    <w:rsid w:val="00416632"/>
    <w:rsid w:val="004365A4"/>
    <w:rsid w:val="0048410B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A74CD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1959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2026-06-12T15:44:00Z</dcterms:created>
  <dcterms:modified xsi:type="dcterms:W3CDTF">2026-06-12T15:44:00Z</dcterms:modified>
</cp:coreProperties>
</file>